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75EEF3" w14:textId="019AB3C3" w:rsidR="00362BB8" w:rsidRDefault="00DB45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6A4198">
        <w:rPr>
          <w:b/>
          <w:noProof/>
          <w:sz w:val="24"/>
        </w:rPr>
        <w:t>160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5CA7AF" w14:textId="77777777" w:rsidR="00362BB8" w:rsidRDefault="00DB45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BB8" w14:paraId="75C313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9C263" w14:textId="77777777" w:rsidR="00362BB8" w:rsidRDefault="00DB45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62BB8" w14:paraId="5E1B5E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93C4E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BB8" w14:paraId="534BC2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7BF89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4AB9BCF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32931" w14:textId="77777777" w:rsidR="00362BB8" w:rsidRDefault="00362B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CFFDC3" w14:textId="78F01150" w:rsidR="00362BB8" w:rsidRDefault="00DE1705" w:rsidP="00F871C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6115D3">
              <w:rPr>
                <w:b/>
                <w:noProof/>
                <w:sz w:val="28"/>
                <w:lang w:eastAsia="zh-CN"/>
              </w:rPr>
              <w:t>51</w:t>
            </w:r>
            <w:r w:rsidR="00F871C9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C470E30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F81418" w14:textId="5B4880F5" w:rsidR="00362BB8" w:rsidRDefault="006A4198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427893A" w14:textId="77777777" w:rsidR="00362BB8" w:rsidRDefault="00DB45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84BDE" w14:textId="5240A00B" w:rsidR="00362BB8" w:rsidRDefault="00AC0263" w:rsidP="009E51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13364C" w14:textId="77777777" w:rsidR="00362BB8" w:rsidRDefault="00DB45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16F9B7" w14:textId="42AB5E52" w:rsidR="00362BB8" w:rsidRDefault="00DE1705" w:rsidP="00C503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5034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5034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6E846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4E9237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23899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182D8F5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6CBA22" w14:textId="77777777" w:rsidR="00362BB8" w:rsidRDefault="00DB45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BB8" w14:paraId="30B4260E" w14:textId="77777777">
        <w:tc>
          <w:tcPr>
            <w:tcW w:w="9641" w:type="dxa"/>
            <w:gridSpan w:val="9"/>
          </w:tcPr>
          <w:p w14:paraId="26E16A34" w14:textId="77777777" w:rsidR="00362BB8" w:rsidRPr="006115D3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24C6C6" w14:textId="77777777" w:rsidR="00362BB8" w:rsidRDefault="00362B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BB8" w14:paraId="46B8AFC6" w14:textId="77777777">
        <w:tc>
          <w:tcPr>
            <w:tcW w:w="2835" w:type="dxa"/>
          </w:tcPr>
          <w:p w14:paraId="3FEA4BAF" w14:textId="77777777" w:rsidR="00362BB8" w:rsidRDefault="00DB45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66436E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35980B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16C9F9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EFF1F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9DFB71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3EAD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58E02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589EA" w14:textId="3B371FA9" w:rsidR="00362BB8" w:rsidRDefault="00EB74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63C09A2" w14:textId="77777777" w:rsidR="00362BB8" w:rsidRDefault="00362B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BB8" w14:paraId="19B8E2A3" w14:textId="77777777">
        <w:tc>
          <w:tcPr>
            <w:tcW w:w="9640" w:type="dxa"/>
            <w:gridSpan w:val="11"/>
          </w:tcPr>
          <w:p w14:paraId="384A695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6F64C44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DB567D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1D9FE" w14:textId="1F52B510" w:rsidR="00362BB8" w:rsidRDefault="007F3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Notification URI</w:t>
            </w:r>
          </w:p>
        </w:tc>
      </w:tr>
      <w:tr w:rsidR="00362BB8" w14:paraId="7CEF1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E44A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48E2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13DC4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3976B9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8C87AD" w14:textId="33570E99" w:rsidR="00362BB8" w:rsidRDefault="00DB457F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170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62BB8" w14:paraId="6402DA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96F626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DD7F6" w14:textId="77777777" w:rsidR="00362BB8" w:rsidRDefault="00DB457F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62BB8" w14:paraId="1BCD3F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88FE84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98ED1E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5DBCB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FFC880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BB98F7" w14:textId="570CDB3B" w:rsidR="00362BB8" w:rsidRDefault="007F3197" w:rsidP="007F3197">
            <w:pPr>
              <w:pStyle w:val="CRCoverPage"/>
              <w:spacing w:after="0"/>
              <w:ind w:left="100"/>
              <w:rPr>
                <w:noProof/>
              </w:rPr>
            </w:pPr>
            <w:r w:rsidRPr="007F3197">
              <w:rPr>
                <w:noProof/>
              </w:rPr>
              <w:t>5GS_Ph1-CT</w:t>
            </w:r>
            <w:r w:rsidR="00DB457F">
              <w:rPr>
                <w:noProof/>
              </w:rPr>
              <w:fldChar w:fldCharType="begin"/>
            </w:r>
            <w:r w:rsidR="00DB457F">
              <w:rPr>
                <w:noProof/>
              </w:rPr>
              <w:instrText xml:space="preserve"> DOCPROPERTY  RelatedWis  \* MERGEFORMAT </w:instrText>
            </w:r>
            <w:r w:rsidR="00DB457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E7F3A0" w14:textId="77777777" w:rsidR="00362BB8" w:rsidRDefault="00362B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A2E4B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EE60A" w14:textId="04514218" w:rsidR="00362BB8" w:rsidRDefault="00DE1705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2021-03-05</w:t>
            </w:r>
          </w:p>
        </w:tc>
      </w:tr>
      <w:tr w:rsidR="00362BB8" w14:paraId="3B5668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1E8EBE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56C0B4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2B7D47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71D600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B833C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05489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EDBFBF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2030A" w14:textId="220AA89D" w:rsidR="00362BB8" w:rsidRDefault="009B2007" w:rsidP="00DE17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B6BD4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846BA6" w14:textId="77777777" w:rsidR="00362BB8" w:rsidRDefault="00DB45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28BA9" w14:textId="2A6ED990" w:rsidR="00362BB8" w:rsidRDefault="00DE1705" w:rsidP="00C503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C5034F">
              <w:rPr>
                <w:noProof/>
                <w:lang w:eastAsia="zh-CN"/>
              </w:rPr>
              <w:t>7</w:t>
            </w:r>
          </w:p>
        </w:tc>
      </w:tr>
      <w:tr w:rsidR="00362BB8" w14:paraId="1543F10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27A79B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55BCD4" w14:textId="77777777" w:rsidR="00362BB8" w:rsidRDefault="00DB45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39CA7D" w14:textId="77777777" w:rsidR="00362BB8" w:rsidRDefault="00DB45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9DD19" w14:textId="77777777" w:rsidR="00362BB8" w:rsidRDefault="00DB45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62BB8" w14:paraId="28BC4E2C" w14:textId="77777777">
        <w:tc>
          <w:tcPr>
            <w:tcW w:w="1843" w:type="dxa"/>
          </w:tcPr>
          <w:p w14:paraId="6A839248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FB9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4FF7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FA4E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63798" w14:textId="4D3B01F7" w:rsidR="00362BB8" w:rsidRDefault="00861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Notification URI of PFD change notification defined in 29.551 is notifyUri, but it is defined as {notifyUri}/notify.</w:t>
            </w:r>
          </w:p>
        </w:tc>
      </w:tr>
      <w:tr w:rsidR="00362BB8" w14:paraId="5F7075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7FC3D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464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295548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99A32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D6700" w14:textId="31088850" w:rsidR="00362BB8" w:rsidRDefault="00861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{notifyUri}/notify is corrected to notifyUri</w:t>
            </w:r>
          </w:p>
        </w:tc>
      </w:tr>
      <w:tr w:rsidR="00362BB8" w14:paraId="24F254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D381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D87DF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C5978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9077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013EF" w14:textId="0C101481" w:rsidR="00362BB8" w:rsidRDefault="00861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PFD change notification is wrong.</w:t>
            </w:r>
          </w:p>
        </w:tc>
      </w:tr>
      <w:tr w:rsidR="00362BB8" w14:paraId="237D5EFB" w14:textId="77777777">
        <w:tc>
          <w:tcPr>
            <w:tcW w:w="2694" w:type="dxa"/>
            <w:gridSpan w:val="2"/>
          </w:tcPr>
          <w:p w14:paraId="4F64A46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3CA86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4AF2D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1970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BCB34" w14:textId="0F57CF32" w:rsidR="00362BB8" w:rsidRDefault="0086191C" w:rsidP="00F56A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.5.2.2.2</w:t>
            </w:r>
          </w:p>
        </w:tc>
      </w:tr>
      <w:tr w:rsidR="00362BB8" w14:paraId="1039D3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AEC7F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F9D13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103297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317A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0DF0C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9C55F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25AAA6" w14:textId="77777777" w:rsidR="00362BB8" w:rsidRDefault="00362B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1073AE" w14:textId="77777777" w:rsidR="00362BB8" w:rsidRDefault="00362B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BB8" w14:paraId="207AC3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39947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C2969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D7B48" w14:textId="7F6DA95D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CF66B4" w14:textId="77777777" w:rsidR="00362BB8" w:rsidRDefault="00DB45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3D04C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78C33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477E9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EBED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FCB79" w14:textId="2D074063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4DBBC5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9541A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027373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55438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CD30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919A7" w14:textId="0A3DCEB0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39C840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41C03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365F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5CAC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0E8F5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5E7245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CBD0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C4DD2" w14:textId="3C881518" w:rsidR="00362BB8" w:rsidRDefault="00362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62BB8" w14:paraId="76A5AB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E8C7D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C07718" w14:textId="77777777" w:rsidR="00362BB8" w:rsidRDefault="00362B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BB8" w14:paraId="0C0602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DFB9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9E1BE" w14:textId="77777777" w:rsidR="00362BB8" w:rsidRDefault="00362B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9E99D9" w14:textId="77777777" w:rsidR="00362BB8" w:rsidRDefault="00362BB8">
      <w:pPr>
        <w:pStyle w:val="CRCoverPage"/>
        <w:spacing w:after="0"/>
        <w:rPr>
          <w:noProof/>
          <w:sz w:val="8"/>
          <w:szCs w:val="8"/>
        </w:rPr>
      </w:pPr>
    </w:p>
    <w:p w14:paraId="2880F3BF" w14:textId="77777777" w:rsidR="00362BB8" w:rsidRDefault="00362BB8">
      <w:pPr>
        <w:rPr>
          <w:noProof/>
        </w:rPr>
        <w:sectPr w:rsidR="00362B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F6D9C" w14:textId="77777777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6F6BB1" w14:textId="77777777" w:rsidR="00C5034F" w:rsidRDefault="00C5034F" w:rsidP="00C5034F">
      <w:pPr>
        <w:pStyle w:val="5"/>
        <w:rPr>
          <w:lang w:eastAsia="zh-CN"/>
        </w:rPr>
      </w:pPr>
      <w:bookmarkStart w:id="2" w:name="_Toc28005471"/>
      <w:bookmarkStart w:id="3" w:name="_Toc36038143"/>
      <w:bookmarkStart w:id="4" w:name="_Toc45133340"/>
      <w:bookmarkStart w:id="5" w:name="_Toc51762168"/>
      <w:bookmarkStart w:id="6" w:name="_Toc59016573"/>
      <w:r>
        <w:rPr>
          <w:lang w:eastAsia="zh-CN"/>
        </w:rPr>
        <w:t>5.5.2.2.2</w:t>
      </w:r>
      <w:r>
        <w:rPr>
          <w:lang w:eastAsia="zh-CN"/>
        </w:rPr>
        <w:tab/>
        <w:t>PFD management</w:t>
      </w:r>
      <w:bookmarkEnd w:id="2"/>
      <w:bookmarkEnd w:id="3"/>
      <w:bookmarkEnd w:id="4"/>
      <w:bookmarkEnd w:id="5"/>
      <w:bookmarkEnd w:id="6"/>
    </w:p>
    <w:p w14:paraId="37835C36" w14:textId="77777777" w:rsidR="00C5034F" w:rsidRDefault="00C5034F" w:rsidP="00C5034F">
      <w:pPr>
        <w:rPr>
          <w:lang w:eastAsia="zh-CN"/>
        </w:rPr>
      </w:pPr>
      <w:r>
        <w:rPr>
          <w:lang w:eastAsia="zh-CN"/>
        </w:rPr>
        <w:t>This procedure enables the SMF to subscribe the notification of events when the PFDs for application identifier change. The PFDF will notify the SMF to update and/or delete the PFDs for application identifier(s) as subscribed previously.</w:t>
      </w:r>
    </w:p>
    <w:p w14:paraId="457567A5" w14:textId="77777777" w:rsidR="00C5034F" w:rsidRDefault="00C5034F" w:rsidP="00C5034F">
      <w:pPr>
        <w:pStyle w:val="TH"/>
      </w:pPr>
    </w:p>
    <w:p w14:paraId="44161196" w14:textId="77777777" w:rsidR="00C5034F" w:rsidRDefault="00C5034F" w:rsidP="00C5034F">
      <w:pPr>
        <w:pStyle w:val="TH"/>
        <w:rPr>
          <w:lang w:eastAsia="zh-CN"/>
        </w:rPr>
      </w:pPr>
      <w:r>
        <w:object w:dxaOrig="7635" w:dyaOrig="3975" w14:anchorId="5C4587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35pt;height:199.15pt" o:ole="">
            <v:imagedata r:id="rId12" o:title=""/>
          </v:shape>
          <o:OLEObject Type="Embed" ProgID="Visio.Drawing.11" ShapeID="_x0000_i1025" DrawAspect="Content" ObjectID="_1675073348" r:id="rId13"/>
        </w:object>
      </w:r>
    </w:p>
    <w:p w14:paraId="1DAD8FDF" w14:textId="77777777" w:rsidR="00C5034F" w:rsidRDefault="00C5034F" w:rsidP="00C5034F">
      <w:pPr>
        <w:pStyle w:val="TF"/>
        <w:rPr>
          <w:lang w:eastAsia="zh-CN"/>
        </w:rPr>
      </w:pPr>
      <w:r>
        <w:rPr>
          <w:lang w:eastAsia="zh-CN"/>
        </w:rPr>
        <w:t>Figure 5.5.2.2.2-1: PFDF management in the SMF</w:t>
      </w:r>
    </w:p>
    <w:p w14:paraId="26751277" w14:textId="77777777" w:rsidR="00C5034F" w:rsidRDefault="00C5034F" w:rsidP="00C5034F">
      <w:pPr>
        <w:pStyle w:val="B1"/>
      </w:pPr>
      <w:r>
        <w:t>1-2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t>In order to subscribe the notification of events when the PFDs for application identifier change, t</w:t>
      </w:r>
      <w:r>
        <w:rPr>
          <w:rFonts w:eastAsia="Batang"/>
        </w:rPr>
        <w:t xml:space="preserve">he SMF can use Nnef_PFDmanagement_Subscribe service operation </w:t>
      </w:r>
      <w:r>
        <w:t xml:space="preserve">by sending an HTTP POST message to the resource "PFD subscriptions". The HTTP POST request includes a notification URI to indicate to the PFDF where to send notifications when events occur. If the subscription is accepted, he PFDF shall </w:t>
      </w:r>
      <w:r>
        <w:rPr>
          <w:lang w:eastAsia="zh-CN"/>
        </w:rPr>
        <w:t xml:space="preserve">send the POST response message </w:t>
      </w:r>
      <w:r>
        <w:t xml:space="preserve">a "201 Created" </w:t>
      </w:r>
      <w:r>
        <w:rPr>
          <w:lang w:eastAsia="zh-CN"/>
        </w:rPr>
        <w:t>to the SMF.</w:t>
      </w:r>
    </w:p>
    <w:p w14:paraId="74521866" w14:textId="77777777" w:rsidR="00C5034F" w:rsidRDefault="00C5034F" w:rsidP="00C5034F">
      <w:pPr>
        <w:pStyle w:val="B1"/>
      </w:pPr>
      <w:r>
        <w:t>3-4.</w:t>
      </w:r>
      <w:r>
        <w:tab/>
        <w:t>The PFDF shall use Nnef_PFDmanagement_Notify service operation to update and/or delete the PFDs for application identifier(s) in the SMF.</w:t>
      </w:r>
    </w:p>
    <w:p w14:paraId="0C7EF19A" w14:textId="510A558C" w:rsidR="00C5034F" w:rsidRDefault="00C5034F" w:rsidP="00C5034F">
      <w:pPr>
        <w:pStyle w:val="B1"/>
        <w:ind w:firstLine="0"/>
        <w:rPr>
          <w:lang w:eastAsia="zh-CN"/>
        </w:rPr>
      </w:pPr>
      <w:r>
        <w:t xml:space="preserve">The PFDF </w:t>
      </w:r>
      <w:r>
        <w:rPr>
          <w:rFonts w:hint="eastAsia"/>
          <w:lang w:eastAsia="zh-CN"/>
        </w:rPr>
        <w:t>may</w:t>
      </w:r>
      <w:r>
        <w:t xml:space="preserve"> send an HTTP POST request message </w:t>
      </w:r>
      <w:r>
        <w:rPr>
          <w:lang w:eastAsia="zh-CN"/>
        </w:rPr>
        <w:t>containing one or more PfdChangeNotification data structure</w:t>
      </w:r>
      <w:r>
        <w:t xml:space="preserve"> to the notification URI "{notifyUri}</w:t>
      </w:r>
      <w:del w:id="7" w:author="Huawei" w:date="2021-02-07T14:30:00Z">
        <w:r w:rsidDel="00C5034F">
          <w:delText>/notify</w:delText>
        </w:r>
      </w:del>
      <w:r>
        <w:t>" as defined in subclause 4.2.4.2 of 3GPP TS 29.551 [25]</w:t>
      </w:r>
      <w:r>
        <w:rPr>
          <w:lang w:eastAsia="zh-CN"/>
        </w:rPr>
        <w:t xml:space="preserve">. The SMF replies to the PFDF with an HTTP POST response message </w:t>
      </w:r>
      <w:r>
        <w:t xml:space="preserve">"204 No Content" indicating the successful provisioning of all PFDs or </w:t>
      </w:r>
      <w:r>
        <w:rPr>
          <w:lang w:eastAsia="zh-CN"/>
        </w:rPr>
        <w:t xml:space="preserve">"200 OK" containing </w:t>
      </w:r>
      <w:r>
        <w:t>failed application identifier(s)</w:t>
      </w:r>
      <w:r>
        <w:rPr>
          <w:lang w:eastAsia="zh-CN"/>
        </w:rPr>
        <w:t xml:space="preserve">. </w:t>
      </w:r>
    </w:p>
    <w:p w14:paraId="7D074DD3" w14:textId="77777777" w:rsidR="00C5034F" w:rsidRDefault="00C5034F" w:rsidP="00C5034F">
      <w:pPr>
        <w:pStyle w:val="B1"/>
        <w:rPr>
          <w:lang w:eastAsia="zh-CN"/>
        </w:rPr>
      </w:pPr>
      <w:r>
        <w:rPr>
          <w:lang w:eastAsia="zh-CN"/>
        </w:rPr>
        <w:tab/>
        <w:t xml:space="preserve">If </w:t>
      </w:r>
      <w:r>
        <w:t xml:space="preserve">the </w:t>
      </w:r>
      <w:r>
        <w:rPr>
          <w:rFonts w:cs="Arial" w:hint="eastAsia"/>
          <w:szCs w:val="18"/>
          <w:lang w:eastAsia="zh-CN"/>
        </w:rPr>
        <w:t>N</w:t>
      </w:r>
      <w:r>
        <w:rPr>
          <w:rFonts w:cs="Arial"/>
          <w:szCs w:val="18"/>
          <w:lang w:eastAsia="zh-CN"/>
        </w:rPr>
        <w:t>otificationPush feature is supported, the PFDF may s</w:t>
      </w:r>
      <w:r>
        <w:t xml:space="preserve">end an HTTP POST request message </w:t>
      </w:r>
      <w:r>
        <w:rPr>
          <w:lang w:eastAsia="zh-CN"/>
        </w:rPr>
        <w:t xml:space="preserve">containing one or more </w:t>
      </w:r>
      <w:r>
        <w:rPr>
          <w:lang w:val="en-US" w:eastAsia="zh-CN"/>
        </w:rPr>
        <w:t>NotificationPush</w:t>
      </w:r>
      <w:r>
        <w:rPr>
          <w:noProof/>
        </w:rPr>
        <w:t xml:space="preserve"> </w:t>
      </w:r>
      <w:r>
        <w:rPr>
          <w:lang w:eastAsia="zh-CN"/>
        </w:rPr>
        <w:t>data structure</w:t>
      </w:r>
      <w:r>
        <w:t xml:space="preserve"> to the notification URI "{notifyUri}/notifypush" to request the SMF to retrieve the PFDs from the PFDF and/ or remove the PFD(s) .</w:t>
      </w:r>
      <w:r>
        <w:rPr>
          <w:lang w:eastAsia="zh-CN"/>
        </w:rPr>
        <w:t xml:space="preserve"> The SMF replies to the PFDF with a "204 No Content" status code if the SMF accepted the request. </w:t>
      </w:r>
    </w:p>
    <w:p w14:paraId="1C41904A" w14:textId="77777777" w:rsidR="00C5034F" w:rsidRDefault="00C5034F" w:rsidP="00C5034F">
      <w:pPr>
        <w:pStyle w:val="EditorsNote"/>
      </w:pPr>
      <w:r>
        <w:t>Editor’s Note:</w:t>
      </w:r>
      <w:r>
        <w:tab/>
        <w:t>Whether the PFDF needs to indicate the SMF how to retrieve the PFD(s</w:t>
      </w:r>
      <w:r>
        <w:rPr>
          <w:rFonts w:hint="eastAsia"/>
        </w:rPr>
        <w:t>)</w:t>
      </w:r>
      <w:r>
        <w:t xml:space="preserve"> (i.e. by invoking full pull or partial pull procedure) in the notification push is FFS. How to indicate it is FFS. </w:t>
      </w:r>
    </w:p>
    <w:p w14:paraId="1A492B72" w14:textId="77777777" w:rsidR="00C5034F" w:rsidRDefault="00C5034F" w:rsidP="00C5034F">
      <w:pPr>
        <w:pStyle w:val="B1"/>
      </w:pPr>
      <w:r>
        <w:rPr>
          <w:lang w:eastAsia="zh-CN"/>
        </w:rPr>
        <w:t>5-6.</w:t>
      </w:r>
      <w:r>
        <w:rPr>
          <w:lang w:eastAsia="zh-CN"/>
        </w:rPr>
        <w:tab/>
        <w:t xml:space="preserve">If the SMF received the HTTP POST request message </w:t>
      </w:r>
      <w:r>
        <w:t>to request the SMF to retrieve the PFDs from the PFDF, the SMF</w:t>
      </w:r>
      <w:r>
        <w:rPr>
          <w:lang w:eastAsia="zh-CN"/>
        </w:rPr>
        <w:t xml:space="preserve"> </w:t>
      </w:r>
      <w:r>
        <w:t>shall invoke the Nnef_PFDmanagement_Fetch Service Operation defined in subclause 4.2.2 to retrieve the PFD(s) for the application identifier(s).</w:t>
      </w:r>
    </w:p>
    <w:p w14:paraId="04146F9D" w14:textId="77777777" w:rsidR="00C5034F" w:rsidRDefault="00C5034F" w:rsidP="00C5034F">
      <w:pPr>
        <w:pStyle w:val="B1"/>
        <w:rPr>
          <w:lang w:eastAsia="zh-CN"/>
        </w:rPr>
      </w:pPr>
      <w:r>
        <w:t>7-8.</w:t>
      </w:r>
      <w:r>
        <w:tab/>
        <w:t xml:space="preserve">The SMF may initiate Nnef_PFDmanagement_Unsubscribe service operation to remove the subscription by sending an HTTP DELETE request message to the resource "Individual PFD subscription". </w:t>
      </w:r>
      <w:r>
        <w:rPr>
          <w:lang w:eastAsia="zh-CN"/>
        </w:rPr>
        <w:t xml:space="preserve">The PFDF replies to the SMF with an HTTP DELETE response message </w:t>
      </w:r>
      <w:r>
        <w:t>"204 No Content"</w:t>
      </w:r>
      <w:r>
        <w:rPr>
          <w:lang w:eastAsia="zh-CN"/>
        </w:rPr>
        <w:t>.</w:t>
      </w:r>
    </w:p>
    <w:p w14:paraId="1F0A7A2F" w14:textId="77777777" w:rsidR="00C5034F" w:rsidRDefault="00C5034F" w:rsidP="00C5034F">
      <w:pPr>
        <w:pStyle w:val="NO"/>
      </w:pPr>
      <w:r>
        <w:t>NOTE:</w:t>
      </w:r>
      <w:r>
        <w:tab/>
        <w:t xml:space="preserve">For details of </w:t>
      </w:r>
      <w:r>
        <w:rPr>
          <w:lang w:eastAsia="zh-CN"/>
        </w:rPr>
        <w:t>Nnef_PFDmanagement</w:t>
      </w:r>
      <w:r>
        <w:t>_</w:t>
      </w:r>
      <w:r>
        <w:rPr>
          <w:rFonts w:eastAsia="Batang"/>
        </w:rPr>
        <w:t>Subscribe</w:t>
      </w:r>
      <w:r>
        <w:rPr>
          <w:lang w:eastAsia="zh-CN"/>
        </w:rPr>
        <w:t>/</w:t>
      </w:r>
      <w:r>
        <w:t>Notify/Unsubscribe service operations refer to 3GPP TS 29.551 [25].</w:t>
      </w:r>
    </w:p>
    <w:p w14:paraId="564EDAE8" w14:textId="0A120E95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2DB365A3" w14:textId="77777777" w:rsidR="00DE1705" w:rsidRDefault="00DE1705">
      <w:pPr>
        <w:rPr>
          <w:noProof/>
        </w:rPr>
      </w:pPr>
    </w:p>
    <w:sectPr w:rsidR="00DE170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5306A" w14:textId="77777777" w:rsidR="004E344E" w:rsidRDefault="004E344E">
      <w:r>
        <w:separator/>
      </w:r>
    </w:p>
  </w:endnote>
  <w:endnote w:type="continuationSeparator" w:id="0">
    <w:p w14:paraId="38438982" w14:textId="77777777" w:rsidR="004E344E" w:rsidRDefault="004E3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C5ECE0" w14:textId="77777777" w:rsidR="004E344E" w:rsidRDefault="004E344E">
      <w:r>
        <w:separator/>
      </w:r>
    </w:p>
  </w:footnote>
  <w:footnote w:type="continuationSeparator" w:id="0">
    <w:p w14:paraId="32D4EAE0" w14:textId="77777777" w:rsidR="004E344E" w:rsidRDefault="004E3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CCDAE" w14:textId="77777777" w:rsidR="006115D3" w:rsidRDefault="00611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F975E" w14:textId="77777777" w:rsidR="006115D3" w:rsidRDefault="006115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4DC3C" w14:textId="77777777" w:rsidR="006115D3" w:rsidRDefault="006115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D9A7E" w14:textId="77777777" w:rsidR="006115D3" w:rsidRDefault="006115D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B8"/>
    <w:rsid w:val="00170FA5"/>
    <w:rsid w:val="002047B0"/>
    <w:rsid w:val="002D5996"/>
    <w:rsid w:val="002F14AD"/>
    <w:rsid w:val="00362BB8"/>
    <w:rsid w:val="004E344E"/>
    <w:rsid w:val="00564D8C"/>
    <w:rsid w:val="006115D3"/>
    <w:rsid w:val="00646EF4"/>
    <w:rsid w:val="006A4198"/>
    <w:rsid w:val="0072618B"/>
    <w:rsid w:val="007F3197"/>
    <w:rsid w:val="0086191C"/>
    <w:rsid w:val="00873A9C"/>
    <w:rsid w:val="008B59DD"/>
    <w:rsid w:val="00974ED4"/>
    <w:rsid w:val="009B2007"/>
    <w:rsid w:val="009E5128"/>
    <w:rsid w:val="00A06576"/>
    <w:rsid w:val="00AC0263"/>
    <w:rsid w:val="00AC690C"/>
    <w:rsid w:val="00BC467C"/>
    <w:rsid w:val="00BF5D31"/>
    <w:rsid w:val="00C5034F"/>
    <w:rsid w:val="00CE66BA"/>
    <w:rsid w:val="00D278C3"/>
    <w:rsid w:val="00DB457F"/>
    <w:rsid w:val="00DB4933"/>
    <w:rsid w:val="00DE1705"/>
    <w:rsid w:val="00EB7436"/>
    <w:rsid w:val="00F175D7"/>
    <w:rsid w:val="00F51362"/>
    <w:rsid w:val="00F56A90"/>
    <w:rsid w:val="00F8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BFE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E170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E170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DE17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E17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E170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C690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C690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BF5D3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C5034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C3A01-1D5C-4F48-9A2E-720B97163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684</Words>
  <Characters>3901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7</cp:revision>
  <cp:lastPrinted>1899-12-31T23:00:00Z</cp:lastPrinted>
  <dcterms:created xsi:type="dcterms:W3CDTF">2021-02-07T06:28:00Z</dcterms:created>
  <dcterms:modified xsi:type="dcterms:W3CDTF">2021-02-17T05:19:00Z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(3)tSnn0cL90ol0DAow9o/RvEHuU8L6iNIW8OZp5AjXpaBaSrY/KekeOZYjQpBbEVQ0XbQxWZ6f
JB3WsubQsNDFbrGVOmCXR/+uQp5e/Dtn+gCu40V2DHf6jePuIcVZ960VEhZzJWGuswlLgfpX
vSBihnhI+XckGhq05eiHw1I2UczP5hAzeebK/ypX6bGYjIYZmMb6kp54/jVZjYIyCnqyw0KI
9s2RVrwSCvMj+WJRZF</vt:lpwstr>
  </property>
  <property fmtid="{D5CDD505-2E9C-101B-9397-08002B2CF9AE}" pid="22" name="_2015_ms_pID_7253431">
    <vt:lpwstr>/k+SQ/YVJq83xJotql9AS1vcYAnjEuDHPNEtv2Dy9u5oYEV+99rr3n
MHY8Mi60o9k48mTtrv3yCn/EWvYzueQ8OUbEdLRNb0rhhs8zV1vWDsyV2meFiVFI83pta86R
7iuwSSXZcXqD3hyJO90Y4KqNo4sq5dlwRcmuzKyX3Ps1nXYYr7O/WLhgVGPDvZ/JrqxUI2yi
tKrfBi3VKIPwQKXFgG04Je0xYczDDbHuxtNr</vt:lpwstr>
  </property>
  <property fmtid="{D5CDD505-2E9C-101B-9397-08002B2CF9AE}" pid="23" name="_2015_ms_pID_7253432">
    <vt:lpwstr>uYO0fLuDN1GbI+G1vHHOSeA=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1613532554</vt:lpwstr>
  </property>
</Properties>
</file>